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C564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TSG/WGRef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115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MtgSeq  \* MERGEFORMAT </w:instrText>
      </w:r>
      <w:r w:rsidR="00C115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943C3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C115E7">
        <w:rPr>
          <w:b/>
          <w:noProof/>
          <w:sz w:val="24"/>
        </w:rPr>
        <w:fldChar w:fldCharType="end"/>
      </w:r>
      <w:r w:rsidR="002C7F4B">
        <w:t xml:space="preserve"> 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MtgTitle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115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ins w:id="0" w:author="Ericsson r02" w:date="2021-11-17T10:04:00Z">
        <w:r w:rsidR="004F73A0">
          <w:rPr>
            <w:b/>
            <w:i/>
            <w:noProof/>
            <w:sz w:val="28"/>
            <w:lang w:eastAsia="zh-CN"/>
          </w:rPr>
          <w:t>r02</w:t>
        </w:r>
      </w:ins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0A3A3DE3" w:rsidR="001E41F3" w:rsidRDefault="009D68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StartDate  \* MERGEFORMAT </w:instrText>
      </w:r>
      <w:r w:rsidR="00C115E7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943C3">
        <w:rPr>
          <w:b/>
          <w:sz w:val="24"/>
          <w:lang w:val="en-US"/>
        </w:rPr>
        <w:t>November</w:t>
      </w:r>
      <w:r w:rsidR="00700818" w:rsidRPr="00C73127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r w:rsidR="00C115E7">
        <w:rPr>
          <w:b/>
          <w:sz w:val="24"/>
          <w:lang w:val="en-US"/>
        </w:rPr>
        <w:fldChar w:fldCharType="begin"/>
      </w:r>
      <w:r w:rsidR="00C115E7">
        <w:rPr>
          <w:b/>
          <w:sz w:val="24"/>
          <w:lang w:val="en-US"/>
        </w:rPr>
        <w:instrText xml:space="preserve"> DOCPROPERTY  EndDate  \* MERGEFORMAT </w:instrText>
      </w:r>
      <w:r w:rsidR="00C115E7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C11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C11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C11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fldChar w:fldCharType="end"/>
            </w:r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2"/>
        <w:rPr>
          <w:lang w:eastAsia="ko-KR"/>
        </w:rPr>
      </w:pPr>
      <w:bookmarkStart w:id="2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2"/>
    </w:p>
    <w:p w14:paraId="490B1A84" w14:textId="77777777" w:rsidR="006E1BE7" w:rsidRPr="00E56456" w:rsidRDefault="006E1BE7" w:rsidP="006E1BE7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3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4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7E12541" w14:textId="6D3BE9A0" w:rsidR="007A3EFD" w:rsidRDefault="006E1BE7" w:rsidP="006E1BE7">
      <w:pPr>
        <w:pStyle w:val="B2"/>
        <w:rPr>
          <w:ins w:id="5" w:author="Huawei-zfq1@S2#148E" w:date="2021-11-17T16:02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is always configured with a common TMGI regardless of whether the UE is discovering </w:t>
      </w:r>
      <w:del w:id="6" w:author="Nokia R01 SA2#148e" w:date="2021-11-17T00:10:00Z">
        <w:r w:rsidDel="00621A21">
          <w:rPr>
            <w:lang w:eastAsia="ko-KR"/>
          </w:rPr>
          <w:delText xml:space="preserve">and joining </w:delText>
        </w:r>
      </w:del>
      <w:r>
        <w:rPr>
          <w:lang w:eastAsia="ko-KR"/>
        </w:rPr>
        <w:t xml:space="preserve">the MBMS/MBS service via E-UTRAN or NR. </w:t>
      </w:r>
      <w:ins w:id="7" w:author="Huawei-zfq1@S2#148E" w:date="2021-11-17T16:04:00Z">
        <w:r w:rsidR="005A3E58">
          <w:rPr>
            <w:lang w:eastAsia="ko-KR"/>
          </w:rPr>
          <w:t xml:space="preserve">This includes the multicast and broadcast service. </w:t>
        </w:r>
      </w:ins>
      <w:bookmarkStart w:id="8" w:name="_GoBack"/>
      <w:bookmarkEnd w:id="8"/>
    </w:p>
    <w:p w14:paraId="3D514163" w14:textId="25388E32" w:rsidR="006E1BE7" w:rsidRDefault="007A3EFD" w:rsidP="006E1BE7">
      <w:pPr>
        <w:pStyle w:val="B2"/>
        <w:rPr>
          <w:lang w:eastAsia="ko-KR"/>
        </w:rPr>
      </w:pPr>
      <w:ins w:id="9" w:author="Huawei-zfq1@S2#148E" w:date="2021-11-17T16:0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r w:rsidR="006E1BE7">
        <w:rPr>
          <w:lang w:eastAsia="ko-KR"/>
        </w:rPr>
        <w:t>When the UE camps on NR</w:t>
      </w:r>
      <w:ins w:id="10" w:author="Nokia R01 SA2#148e" w:date="2021-11-17T00:11:00Z">
        <w:r w:rsidR="00621A21">
          <w:rPr>
            <w:lang w:eastAsia="ko-KR"/>
          </w:rPr>
          <w:t xml:space="preserve"> and uses a multicast </w:t>
        </w:r>
      </w:ins>
      <w:ins w:id="11" w:author="Ericsson r02" w:date="2021-11-17T10:02:00Z">
        <w:r w:rsidR="00247426">
          <w:rPr>
            <w:lang w:eastAsia="ko-KR"/>
          </w:rPr>
          <w:t xml:space="preserve">MBS </w:t>
        </w:r>
      </w:ins>
      <w:ins w:id="12" w:author="Nokia R01 SA2#148e" w:date="2021-11-17T00:11:00Z">
        <w:r w:rsidR="00621A21">
          <w:rPr>
            <w:lang w:eastAsia="ko-KR"/>
          </w:rPr>
          <w:t>service</w:t>
        </w:r>
      </w:ins>
      <w:r w:rsidR="006E1BE7">
        <w:rPr>
          <w:lang w:eastAsia="ko-KR"/>
        </w:rPr>
        <w:t xml:space="preserve">, the UE </w:t>
      </w:r>
      <w:ins w:id="13" w:author="Nokia R01 SA2#148e" w:date="2021-11-17T00:10:00Z">
        <w:r w:rsidR="00621A21">
          <w:rPr>
            <w:lang w:eastAsia="ko-KR"/>
          </w:rPr>
          <w:t xml:space="preserve">joins a multicast </w:t>
        </w:r>
      </w:ins>
      <w:ins w:id="14" w:author="Ericsson r02" w:date="2021-11-17T10:03:00Z">
        <w:r w:rsidR="008040B7">
          <w:rPr>
            <w:lang w:eastAsia="ko-KR"/>
          </w:rPr>
          <w:t xml:space="preserve">MBS </w:t>
        </w:r>
      </w:ins>
      <w:ins w:id="15" w:author="Nokia R01 SA2#148e" w:date="2021-11-17T00:10:00Z">
        <w:r w:rsidR="00621A21">
          <w:rPr>
            <w:lang w:eastAsia="ko-KR"/>
          </w:rPr>
          <w:t xml:space="preserve">session and </w:t>
        </w:r>
      </w:ins>
      <w:r w:rsidR="006E1BE7">
        <w:rPr>
          <w:lang w:eastAsia="ko-KR"/>
        </w:rPr>
        <w:t xml:space="preserve">establishes </w:t>
      </w:r>
      <w:del w:id="16" w:author="Ericsson r02" w:date="2021-11-17T10:03:00Z">
        <w:r w:rsidR="006E1BE7" w:rsidDel="008040B7">
          <w:rPr>
            <w:lang w:eastAsia="ko-KR"/>
          </w:rPr>
          <w:delText>an</w:delText>
        </w:r>
      </w:del>
      <w:ins w:id="17" w:author="Ericsson r02" w:date="2021-11-17T10:03:00Z">
        <w:r w:rsidR="008040B7">
          <w:rPr>
            <w:lang w:eastAsia="ko-KR"/>
          </w:rPr>
          <w:t>a</w:t>
        </w:r>
      </w:ins>
      <w:r w:rsidR="006E1BE7">
        <w:rPr>
          <w:lang w:eastAsia="ko-KR"/>
        </w:rPr>
        <w:t xml:space="preserve"> </w:t>
      </w:r>
      <w:ins w:id="18" w:author="Ericsson r02" w:date="2021-11-17T10:03:00Z">
        <w:r w:rsidR="008040B7">
          <w:rPr>
            <w:lang w:eastAsia="ko-KR"/>
          </w:rPr>
          <w:t xml:space="preserve">multicast </w:t>
        </w:r>
      </w:ins>
      <w:r w:rsidR="006E1BE7">
        <w:rPr>
          <w:lang w:eastAsia="ko-KR"/>
        </w:rPr>
        <w:t xml:space="preserve">MBS </w:t>
      </w:r>
      <w:ins w:id="19" w:author="Nokia R01 SA2#148e" w:date="2021-11-17T00:11:00Z">
        <w:del w:id="20" w:author="Ericsson r02" w:date="2021-11-17T10:03:00Z">
          <w:r w:rsidR="00621A21" w:rsidDel="008040B7">
            <w:rPr>
              <w:lang w:eastAsia="ko-KR"/>
            </w:rPr>
            <w:delText xml:space="preserve">multicast </w:delText>
          </w:r>
        </w:del>
      </w:ins>
      <w:r w:rsidR="006E1BE7">
        <w:rPr>
          <w:lang w:eastAsia="ko-KR"/>
        </w:rPr>
        <w:t>session context using the MBS context ID = TMGI. When the UE camps on E-UTRAN, the UE uses procedures as defined in TS 23.246 [8] for MBMS reception for the TMGI.</w:t>
      </w:r>
    </w:p>
    <w:p w14:paraId="71464EC0" w14:textId="055BF743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session context for multicast </w:t>
      </w:r>
      <w:ins w:id="21" w:author="Ericsson r02" w:date="2021-11-17T10:03:00Z">
        <w:r w:rsidR="008040B7">
          <w:rPr>
            <w:lang w:eastAsia="ko-KR"/>
          </w:rPr>
          <w:t xml:space="preserve">MBS </w:t>
        </w:r>
      </w:ins>
      <w:r>
        <w:rPr>
          <w:lang w:eastAsia="ko-KR"/>
        </w:rPr>
        <w:t>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4ACBD" w14:textId="77777777" w:rsidR="00C115E7" w:rsidRDefault="00C115E7">
      <w:r>
        <w:separator/>
      </w:r>
    </w:p>
  </w:endnote>
  <w:endnote w:type="continuationSeparator" w:id="0">
    <w:p w14:paraId="75C43E15" w14:textId="77777777" w:rsidR="00C115E7" w:rsidRDefault="00C1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2D0A8" w14:textId="77777777" w:rsidR="00C115E7" w:rsidRDefault="00C115E7">
      <w:r>
        <w:separator/>
      </w:r>
    </w:p>
  </w:footnote>
  <w:footnote w:type="continuationSeparator" w:id="0">
    <w:p w14:paraId="1ACC8C13" w14:textId="77777777" w:rsidR="00C115E7" w:rsidRDefault="00C11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D082F" w:rsidRDefault="00CD0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D082F" w:rsidRDefault="00CD0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D082F" w:rsidRDefault="00CD0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Ericsson #148E">
    <w15:presenceInfo w15:providerId="None" w15:userId="Ericsson #148E"/>
  </w15:person>
  <w15:person w15:author="Huawei-zfq1@S2#148E">
    <w15:presenceInfo w15:providerId="None" w15:userId="Huawei-zfq1@S2#148E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47426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4F73A0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3E58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1A21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A3EFD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040B7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688B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115E7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af3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5E9C2-A297-4A4C-BB25-35D83A11F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Huawei-zfq1@S2#148E</cp:lastModifiedBy>
  <cp:revision>3</cp:revision>
  <cp:lastPrinted>1900-01-01T05:00:00Z</cp:lastPrinted>
  <dcterms:created xsi:type="dcterms:W3CDTF">2021-11-17T08:03:00Z</dcterms:created>
  <dcterms:modified xsi:type="dcterms:W3CDTF">2021-11-17T08:04:00Z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